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314E7F" w:rsidRPr="00314E7F">
        <w:rPr>
          <w:rFonts w:ascii="GHEA Grapalat" w:hAnsi="GHEA Grapalat"/>
          <w:i w:val="0"/>
          <w:sz w:val="24"/>
          <w:szCs w:val="24"/>
        </w:rPr>
        <w:t>07</w:t>
      </w:r>
      <w:r w:rsidR="00CE119F" w:rsidRPr="00CE119F">
        <w:rPr>
          <w:rFonts w:ascii="GHEA Grapalat" w:hAnsi="GHEA Grapalat"/>
          <w:i w:val="0"/>
          <w:sz w:val="24"/>
          <w:szCs w:val="24"/>
        </w:rPr>
        <w:t>.</w:t>
      </w:r>
      <w:r w:rsidR="00882131">
        <w:rPr>
          <w:rFonts w:ascii="GHEA Grapalat" w:hAnsi="GHEA Grapalat"/>
          <w:i w:val="0"/>
          <w:sz w:val="24"/>
          <w:szCs w:val="24"/>
          <w:lang w:val="hy-AM"/>
        </w:rPr>
        <w:t>12</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882131">
        <w:rPr>
          <w:rFonts w:ascii="GHEA Grapalat" w:hAnsi="GHEA Grapalat"/>
          <w:b/>
          <w:i w:val="0"/>
          <w:sz w:val="24"/>
          <w:szCs w:val="24"/>
        </w:rPr>
        <w:t>24/1</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882131">
        <w:rPr>
          <w:rFonts w:ascii="GHEA Grapalat" w:hAnsi="GHEA Grapalat" w:cs="Calibri"/>
          <w:b/>
          <w:bCs/>
          <w:i w:val="0"/>
          <w:color w:val="000000"/>
          <w:sz w:val="24"/>
          <w:szCs w:val="24"/>
        </w:rPr>
        <w:t>ремонтных работ гимназии начальной школы №176 административного района Малатия-Себастия города Ереван</w:t>
      </w:r>
      <w:r w:rsidR="00D705CA" w:rsidRPr="00D705CA">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882131">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882131">
        <w:rPr>
          <w:rFonts w:ascii="GHEA Grapalat" w:hAnsi="GHEA Grapalat"/>
          <w:b/>
          <w:i w:val="0"/>
          <w:spacing w:val="6"/>
          <w:sz w:val="24"/>
          <w:szCs w:val="24"/>
        </w:rPr>
        <w:t>08.01.2024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882131">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882131">
        <w:rPr>
          <w:rFonts w:ascii="GHEA Grapalat" w:hAnsi="GHEA Grapalat"/>
          <w:b/>
          <w:i w:val="0"/>
          <w:spacing w:val="6"/>
          <w:sz w:val="24"/>
          <w:szCs w:val="24"/>
        </w:rPr>
        <w:t>08.01.2024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w:t>
      </w:r>
      <w:r w:rsidR="00882131">
        <w:rPr>
          <w:rFonts w:ascii="GHEA Grapalat" w:hAnsi="GHEA Grapalat"/>
          <w:sz w:val="24"/>
          <w:szCs w:val="24"/>
        </w:rPr>
        <w:t>011514316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BC713D" w:rsidRPr="00BC713D">
        <w:rPr>
          <w:rFonts w:ascii="GHEA Grapalat" w:hAnsi="GHEA Grapalat" w:cs="Sylfaen"/>
        </w:rPr>
        <w:t xml:space="preserve">НАДЗОРУ КАЧЕСТВА </w:t>
      </w:r>
      <w:r w:rsidR="00882131">
        <w:rPr>
          <w:rFonts w:ascii="GHEA Grapalat" w:hAnsi="GHEA Grapalat" w:cs="Sylfaen"/>
        </w:rPr>
        <w:t>РЕМОНТНЫХ РАБОТ ГИМНАЗИИ НАЧАЛЬНОЙ ШКОЛЫ №176 АДМИНИСТРАТИВНОГО РАЙОНА МАЛАТИЯ-СЕБАСТИЯ ГОРОДА ЕРЕВАН</w:t>
      </w:r>
      <w:r w:rsidR="00BC713D" w:rsidRPr="00BC713D">
        <w:rPr>
          <w:rFonts w:ascii="GHEA Grapalat" w:hAnsi="GHEA Grapalat" w:cs="Sylfaen"/>
        </w:rPr>
        <w:t xml:space="preserve"> </w:t>
      </w:r>
      <w:r w:rsidR="002B7AAB">
        <w:rPr>
          <w:rFonts w:ascii="GHEA Grapalat" w:hAnsi="GHEA Grapalat" w:cs="Sylfaen"/>
        </w:rPr>
        <w:t xml:space="preserve"> 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882131">
        <w:rPr>
          <w:rFonts w:ascii="GHEA Grapalat" w:hAnsi="GHEA Grapalat" w:cs="Calibri"/>
          <w:b/>
          <w:bCs/>
          <w:color w:val="000000" w:themeColor="text1"/>
        </w:rPr>
        <w:t>РЕМОНТНЫХ РАБОТ ГИМНАЗИИ НАЧАЛЬНОЙ ШКОЛЫ №176 АДМИНИСТРАТИВНОГО РАЙОНА МАЛАТИЯ-СЕБАСТИЯ ГОРОДА ЕРЕВАН</w:t>
      </w:r>
      <w:r w:rsidR="002B7AAB" w:rsidRPr="002B7AAB">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882131">
        <w:rPr>
          <w:rFonts w:ascii="GHEA Grapalat" w:hAnsi="GHEA Grapalat"/>
          <w:b/>
          <w:spacing w:val="-6"/>
        </w:rPr>
        <w:t>24/1</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2B7AAB">
        <w:rPr>
          <w:rFonts w:ascii="GHEA Grapalat" w:hAnsi="GHEA Grapalat"/>
          <w:b/>
          <w:i w:val="0"/>
          <w:sz w:val="24"/>
          <w:szCs w:val="24"/>
        </w:rPr>
        <w:t xml:space="preserve">по техническому надзору качества </w:t>
      </w:r>
      <w:r w:rsidR="00882131">
        <w:rPr>
          <w:rFonts w:ascii="GHEA Grapalat" w:hAnsi="GHEA Grapalat"/>
          <w:b/>
          <w:i w:val="0"/>
          <w:sz w:val="24"/>
          <w:szCs w:val="24"/>
        </w:rPr>
        <w:t>ремонтных работ гимназии начальной школы №176 административного района Малатия-Себастия города Ереван</w:t>
      </w:r>
      <w:r w:rsidR="00BC713D"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314E7F" w:rsidRPr="00314E7F">
        <w:rPr>
          <w:rFonts w:ascii="GHEA Grapalat" w:hAnsi="GHEA Grapalat"/>
          <w:i w:val="0"/>
          <w:sz w:val="24"/>
          <w:szCs w:val="24"/>
        </w:rPr>
        <w:t>1</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27CAF" w:rsidRPr="009044F1" w:rsidTr="004C5A03">
        <w:trPr>
          <w:trHeight w:val="500"/>
          <w:jc w:val="center"/>
        </w:trPr>
        <w:tc>
          <w:tcPr>
            <w:tcW w:w="802" w:type="dxa"/>
            <w:vAlign w:val="center"/>
          </w:tcPr>
          <w:p w:rsidR="00827CAF" w:rsidRPr="001E4122" w:rsidRDefault="00827CAF" w:rsidP="00827CAF">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827CAF" w:rsidRPr="00314E7F" w:rsidRDefault="00882131" w:rsidP="00314E7F">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hy-AM"/>
              </w:rPr>
              <w:t>430 000</w:t>
            </w:r>
          </w:p>
        </w:tc>
        <w:tc>
          <w:tcPr>
            <w:tcW w:w="7470" w:type="dxa"/>
            <w:vAlign w:val="center"/>
          </w:tcPr>
          <w:p w:rsidR="00827CAF" w:rsidRPr="00D55A8E" w:rsidRDefault="00827CAF" w:rsidP="00314E7F">
            <w:pPr>
              <w:pStyle w:val="BodyTextIndent2"/>
              <w:widowControl w:val="0"/>
              <w:spacing w:after="120" w:line="240" w:lineRule="auto"/>
              <w:ind w:firstLine="0"/>
              <w:rPr>
                <w:rFonts w:ascii="GHEA Grapalat" w:hAnsi="GHEA Grapalat" w:cs="Calibri"/>
                <w:bCs/>
                <w:color w:val="000000"/>
                <w:lang w:val="hy-AM"/>
              </w:rPr>
            </w:pPr>
            <w:r w:rsidRPr="006B2180">
              <w:rPr>
                <w:rFonts w:ascii="GHEA Grapalat" w:hAnsi="GHEA Grapalat" w:cs="Calibri"/>
                <w:bCs/>
                <w:color w:val="000000"/>
              </w:rPr>
              <w:t>Консалтинговые услуги по техн</w:t>
            </w:r>
            <w:r w:rsidR="005B074A">
              <w:rPr>
                <w:rFonts w:ascii="GHEA Grapalat" w:hAnsi="GHEA Grapalat" w:cs="Calibri"/>
                <w:bCs/>
                <w:color w:val="000000"/>
              </w:rPr>
              <w:t xml:space="preserve">ическому надзору качества </w:t>
            </w:r>
            <w:r w:rsidR="00882131">
              <w:rPr>
                <w:rFonts w:ascii="GHEA Grapalat" w:hAnsi="GHEA Grapalat" w:cs="Calibri"/>
                <w:bCs/>
                <w:color w:val="000000"/>
              </w:rPr>
              <w:t>ремонтных работ гимназии начальной школы №176 административного района Малатия-Себастия города Ереван</w:t>
            </w:r>
            <w:r w:rsidR="00D55A8E">
              <w:rPr>
                <w:rFonts w:ascii="GHEA Grapalat" w:hAnsi="GHEA Grapalat" w:cs="Calibri"/>
                <w:bCs/>
                <w:color w:val="000000"/>
                <w:lang w:val="hy-AM"/>
              </w:rPr>
              <w:t xml:space="preserve"> </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827CAF">
            <w:pPr>
              <w:pStyle w:val="BodyTextIndent2"/>
              <w:spacing w:line="240" w:lineRule="auto"/>
              <w:ind w:firstLine="0"/>
              <w:jc w:val="center"/>
              <w:rPr>
                <w:rFonts w:ascii="GHEA Grapalat" w:hAnsi="GHEA Grapalat"/>
                <w:lang w:val="en-US"/>
              </w:rPr>
            </w:pPr>
            <w:r>
              <w:rPr>
                <w:rFonts w:ascii="GHEA Grapalat" w:hAnsi="GHEA Grapalat"/>
                <w:lang w:val="hy-AM"/>
              </w:rPr>
              <w:t>1</w:t>
            </w:r>
          </w:p>
        </w:tc>
        <w:tc>
          <w:tcPr>
            <w:tcW w:w="7740" w:type="dxa"/>
            <w:vAlign w:val="center"/>
          </w:tcPr>
          <w:p w:rsidR="004C5A03" w:rsidRPr="006B2BA0" w:rsidRDefault="004C5A03" w:rsidP="00882131">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882131">
              <w:rPr>
                <w:rFonts w:ascii="GHEA Grapalat" w:hAnsi="GHEA Grapalat" w:cs="Sylfaen"/>
                <w:b/>
                <w:sz w:val="18"/>
                <w:szCs w:val="18"/>
                <w:lang w:val="hy-AM"/>
              </w:rPr>
              <w:t>3</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882131">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882131">
        <w:rPr>
          <w:rFonts w:ascii="GHEA Grapalat" w:hAnsi="GHEA Grapalat"/>
          <w:b/>
          <w:spacing w:val="6"/>
          <w:sz w:val="24"/>
          <w:szCs w:val="24"/>
        </w:rPr>
        <w:t>08.01.2024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882131">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882131">
        <w:rPr>
          <w:rFonts w:ascii="GHEA Grapalat" w:hAnsi="GHEA Grapalat"/>
          <w:b/>
          <w:spacing w:val="6"/>
          <w:sz w:val="24"/>
          <w:szCs w:val="24"/>
        </w:rPr>
        <w:t>08.01.2024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5"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6" w:author="Vardan" w:date="2022-10-29T22:38:00Z">
        <w:r w:rsidR="00E96941" w:rsidRPr="009D0F48" w:rsidDel="00F11926">
          <w:rPr>
            <w:rFonts w:ascii="Cambria Math" w:hAnsi="Cambria Math" w:cs="Cambria Math"/>
            <w:i/>
            <w:sz w:val="18"/>
            <w:szCs w:val="18"/>
          </w:rPr>
          <w:delText>․</w:delText>
        </w:r>
      </w:del>
      <w:ins w:id="17"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827CAF">
        <w:rPr>
          <w:rFonts w:ascii="GHEA Grapalat" w:hAnsi="GHEA Grapalat" w:cs="Sylfaen"/>
          <w:b/>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F4644A" w:rsidRDefault="002807DD" w:rsidP="00F4644A">
      <w:pPr>
        <w:widowControl w:val="0"/>
        <w:tabs>
          <w:tab w:val="left" w:pos="1134"/>
        </w:tabs>
        <w:spacing w:after="160"/>
        <w:ind w:firstLine="567"/>
        <w:jc w:val="both"/>
        <w:rPr>
          <w:rFonts w:ascii="GHEA Grapalat" w:hAnsi="GHEA Grapalat"/>
        </w:rPr>
      </w:pPr>
      <w:r>
        <w:rPr>
          <w:rFonts w:ascii="GHEA Grapalat" w:hAnsi="GHEA Grapalat"/>
          <w:b/>
        </w:rPr>
        <w:t xml:space="preserve"> </w:t>
      </w:r>
      <w:r w:rsidR="00F4644A" w:rsidRPr="00EA64AF">
        <w:rPr>
          <w:rFonts w:ascii="GHEA Grapalat" w:hAnsi="GHEA Grapalat"/>
        </w:rPr>
        <w:t xml:space="preserve">10.7 Руководитель заказчика </w:t>
      </w:r>
      <w:ins w:id="19" w:author="Inesa Kocharyan" w:date="2023-08-24T15:18:00Z">
        <w:r w:rsidR="00F4644A">
          <w:rPr>
            <w:rFonts w:ascii="GHEA Grapalat" w:hAnsi="GHEA Grapalat"/>
          </w:rPr>
          <w:t xml:space="preserve">в письменной форме </w:t>
        </w:r>
      </w:ins>
      <w:r w:rsidR="00F4644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F4644A" w:rsidRPr="00EA64AF">
        <w:rPr>
          <w:rFonts w:ascii="GHEA Grapalat" w:hAnsi="GHEA Grapalat"/>
        </w:rPr>
        <w:lastRenderedPageBreak/>
        <w:t>представленного в виде наличных денег</w:t>
      </w:r>
      <w:r w:rsidR="00F4644A" w:rsidRPr="00EA64AF">
        <w:rPr>
          <w:rFonts w:ascii="GHEA Grapalat" w:hAnsi="GHEA Grapalat"/>
          <w:lang w:val="hy-AM"/>
        </w:rPr>
        <w:t>-</w:t>
      </w:r>
      <w:r w:rsidR="00F4644A" w:rsidRPr="00EA64AF">
        <w:rPr>
          <w:rFonts w:ascii="GHEA Grapalat" w:hAnsi="GHEA Grapalat"/>
        </w:rPr>
        <w:t xml:space="preserve"> </w:t>
      </w:r>
      <w:ins w:id="20" w:author="Inesa Kocharyan" w:date="2023-08-24T15:18:00Z">
        <w:r w:rsidR="00F4644A">
          <w:rPr>
            <w:rFonts w:ascii="GHEA Grapalat" w:hAnsi="GHEA Grapalat"/>
          </w:rPr>
          <w:t>Министерству Финансов РА</w:t>
        </w:r>
      </w:ins>
      <w:r w:rsidR="00F4644A" w:rsidRPr="00EA64AF">
        <w:rPr>
          <w:rFonts w:ascii="GHEA Grapalat" w:hAnsi="GHEA Grapalat"/>
          <w:lang w:val="hy-AM"/>
        </w:rPr>
        <w:t>,</w:t>
      </w:r>
      <w:r w:rsidR="00F4644A" w:rsidRPr="00EA64AF">
        <w:rPr>
          <w:rFonts w:ascii="GHEA Grapalat" w:hAnsi="GHEA Grapalat"/>
        </w:rPr>
        <w:t xml:space="preserve"> в течение </w:t>
      </w:r>
      <w:ins w:id="21" w:author="Inesa Kocharyan" w:date="2023-08-24T15:18:00Z">
        <w:r w:rsidR="00F4644A">
          <w:rPr>
            <w:rFonts w:ascii="GHEA Grapalat" w:hAnsi="GHEA Grapalat"/>
          </w:rPr>
          <w:t>пяти</w:t>
        </w:r>
      </w:ins>
      <w:r w:rsidR="00F4644A">
        <w:rPr>
          <w:rFonts w:ascii="GHEA Grapalat" w:hAnsi="GHEA Grapalat"/>
        </w:rPr>
        <w:t xml:space="preserve"> </w:t>
      </w:r>
      <w:r w:rsidR="00F4644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ins w:id="22" w:author="Inesa Kocharyan" w:date="2023-08-24T15:18:00Z">
        <w:r w:rsidR="00F4644A">
          <w:rPr>
            <w:rFonts w:ascii="GHEA Grapalat" w:hAnsi="GHEA Grapalat"/>
          </w:rPr>
          <w:t xml:space="preserve">или Министерством Финансов РА </w:t>
        </w:r>
      </w:ins>
      <w:r w:rsidR="00F4644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3" w:author="Inesa Kocharyan" w:date="2023-08-24T15:18:00Z"/>
          <w:rFonts w:ascii="GHEA Grapalat" w:hAnsi="GHEA Grapalat"/>
        </w:rPr>
      </w:pPr>
      <w:del w:id="24" w:author="Inesa Kocharyan" w:date="2023-08-24T15:18:00Z">
        <w:r>
          <w:rPr>
            <w:rFonts w:ascii="GHEA Grapalat" w:hAnsi="GHEA Grapalat"/>
            <w:b/>
          </w:rPr>
          <w:delText xml:space="preserve">                </w:delText>
        </w:r>
      </w:del>
      <w:ins w:id="25" w:author="Inesa Kocharyan" w:date="2023-08-24T15:18:00Z">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ins>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6" w:author="Inesa Kocharyan" w:date="2023-08-24T15:18:00Z"/>
          <w:rFonts w:ascii="GHEA Grapalat" w:hAnsi="GHEA Grapalat"/>
        </w:rPr>
      </w:pPr>
      <w:ins w:id="27"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ins>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8" w:author="Inesa Kocharyan" w:date="2023-08-24T15:18:00Z"/>
          <w:rFonts w:ascii="GHEA Grapalat" w:hAnsi="GHEA Grapalat"/>
        </w:rPr>
      </w:pPr>
      <w:ins w:id="29"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ins>
    </w:p>
    <w:p w:rsidR="00F4644A" w:rsidRPr="0088759A"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0" w:author="Inesa Kocharyan" w:date="2023-08-24T15:18:00Z"/>
          <w:rFonts w:ascii="GHEA Grapalat" w:hAnsi="GHEA Grapalat"/>
        </w:rPr>
      </w:pPr>
      <w:ins w:id="31"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ins>
    </w:p>
    <w:p w:rsidR="002807DD" w:rsidRDefault="002807DD" w:rsidP="00F4644A">
      <w:pPr>
        <w:widowControl w:val="0"/>
        <w:tabs>
          <w:tab w:val="left" w:pos="1134"/>
        </w:tabs>
        <w:spacing w:after="160"/>
        <w:ind w:firstLine="567"/>
        <w:jc w:val="both"/>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32" w:author="Vardan" w:date="2022-05-29T22:22:00Z"/>
          <w:rFonts w:ascii="GHEA Grapalat" w:hAnsi="GHEA Grapalat" w:cs="Sylfaen"/>
          <w:b/>
        </w:rPr>
      </w:pPr>
    </w:p>
    <w:p w:rsidR="00E47984" w:rsidRPr="009044F1" w:rsidRDefault="00E47984" w:rsidP="00B46D58">
      <w:pPr>
        <w:widowControl w:val="0"/>
        <w:spacing w:after="160"/>
        <w:ind w:firstLine="567"/>
        <w:jc w:val="both"/>
        <w:rPr>
          <w:ins w:id="33" w:author="Vardan" w:date="2022-05-29T22:22:00Z"/>
          <w:rFonts w:ascii="GHEA Grapalat" w:hAnsi="GHEA Grapalat" w:cs="Sylfaen"/>
          <w:b/>
        </w:rPr>
      </w:pPr>
    </w:p>
    <w:p w:rsidR="00AE679C" w:rsidRPr="009044F1" w:rsidDel="00E47984" w:rsidRDefault="00AE679C" w:rsidP="00B46D58">
      <w:pPr>
        <w:widowControl w:val="0"/>
        <w:spacing w:after="160"/>
        <w:jc w:val="center"/>
        <w:rPr>
          <w:del w:id="34" w:author="Vardan" w:date="2022-05-29T22:21:00Z"/>
          <w:rFonts w:ascii="GHEA Grapalat" w:hAnsi="GHEA Grapalat" w:cs="Sylfaen"/>
          <w:b/>
        </w:rPr>
      </w:pPr>
    </w:p>
    <w:p w:rsidR="004373E3" w:rsidRDefault="004373E3" w:rsidP="00B46D58">
      <w:pPr>
        <w:rPr>
          <w:rFonts w:ascii="GHEA Grapalat" w:hAnsi="GHEA Grapalat"/>
          <w:b/>
        </w:rPr>
      </w:pPr>
      <w:del w:id="35"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lastRenderedPageBreak/>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882131">
        <w:rPr>
          <w:rFonts w:ascii="GHEA Grapalat" w:hAnsi="GHEA Grapalat"/>
          <w:b/>
        </w:rPr>
        <w:t>24/1</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882131">
        <w:rPr>
          <w:rFonts w:ascii="GHEA Grapalat" w:hAnsi="GHEA Grapalat"/>
          <w:b/>
        </w:rPr>
        <w:t>24/1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882131">
        <w:rPr>
          <w:rFonts w:ascii="GHEA Grapalat" w:hAnsi="GHEA Grapalat"/>
          <w:b/>
        </w:rPr>
        <w:t>24/1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882131">
        <w:rPr>
          <w:rFonts w:ascii="GHEA Grapalat" w:hAnsi="GHEA Grapalat"/>
          <w:b/>
        </w:rPr>
        <w:t>24/1</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3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882131">
        <w:rPr>
          <w:rFonts w:ascii="GHEA Grapalat" w:hAnsi="GHEA Grapalat"/>
          <w:b/>
        </w:rPr>
        <w:t>24/1</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60BD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60BD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60BD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60BD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60BD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60BD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60BD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60BD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60BD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60BD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560BD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60BD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560BD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60BD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60BD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560BD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560BD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560BD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560BD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60BD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560BD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60BD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38"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882131">
        <w:rPr>
          <w:rFonts w:ascii="GHEA Grapalat" w:hAnsi="GHEA Grapalat"/>
          <w:b/>
        </w:rPr>
        <w:t>24/1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882131">
        <w:rPr>
          <w:rFonts w:ascii="GHEA Grapalat" w:hAnsi="GHEA Grapalat"/>
          <w:b/>
        </w:rPr>
        <w:t>24/1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22A17"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22A17" w:rsidRPr="005744FC" w:rsidRDefault="00822A17" w:rsidP="00822A17">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22A17" w:rsidRPr="006B2180" w:rsidRDefault="005B074A" w:rsidP="00822A17">
            <w:pPr>
              <w:pStyle w:val="BodyTextIndent2"/>
              <w:widowControl w:val="0"/>
              <w:spacing w:after="120" w:line="240" w:lineRule="auto"/>
              <w:ind w:firstLine="0"/>
              <w:rPr>
                <w:rFonts w:ascii="GHEA Grapalat" w:hAnsi="GHEA Grapalat" w:cs="Calibri"/>
                <w:bCs/>
                <w:color w:val="000000"/>
              </w:rPr>
            </w:pPr>
            <w:r>
              <w:rPr>
                <w:rFonts w:ascii="GHEA Grapalat" w:hAnsi="GHEA Grapalat" w:cs="Calibri"/>
                <w:bCs/>
                <w:color w:val="000000"/>
              </w:rPr>
              <w:t xml:space="preserve">Консалтинговые услуги по техническому надзору качества </w:t>
            </w:r>
            <w:r w:rsidR="00882131">
              <w:rPr>
                <w:rFonts w:ascii="GHEA Grapalat" w:hAnsi="GHEA Grapalat" w:cs="Calibri"/>
                <w:bCs/>
                <w:color w:val="000000"/>
              </w:rPr>
              <w:t>ремонтных работ гимназии начальной школы №176 административного района Малатия-Себастия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882131">
        <w:rPr>
          <w:rFonts w:ascii="GHEA Grapalat" w:hAnsi="GHEA Grapalat"/>
          <w:b/>
          <w:sz w:val="24"/>
          <w:szCs w:val="24"/>
        </w:rPr>
        <w:t>24/1</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882131">
        <w:rPr>
          <w:rFonts w:ascii="GHEA Grapalat" w:hAnsi="GHEA Grapalat"/>
          <w:b/>
        </w:rPr>
        <w:t>24/1</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882131">
        <w:rPr>
          <w:rFonts w:ascii="GHEA Grapalat" w:hAnsi="GHEA Grapalat"/>
          <w:b/>
          <w:sz w:val="22"/>
          <w:szCs w:val="22"/>
        </w:rPr>
        <w:t>24/1</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w:t>
      </w:r>
      <w:ins w:id="39" w:author="Inesa Kocharyan" w:date="2023-08-24T15:18:00Z">
        <w:r w:rsidR="00F4644A">
          <w:rPr>
            <w:rFonts w:ascii="GHEA Grapalat" w:eastAsiaTheme="minorHAnsi" w:hAnsi="GHEA Grapalat" w:cstheme="minorBidi"/>
          </w:rPr>
          <w:t xml:space="preserve">с момента выпуска и в силе  </w:t>
        </w:r>
      </w:ins>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BD3BF9" w:rsidRDefault="00905268" w:rsidP="00BD3BF9">
      <w:pPr>
        <w:pStyle w:val="NormalWeb"/>
        <w:shd w:val="clear" w:color="auto" w:fill="FFFFFF"/>
        <w:contextualSpacing/>
        <w:rPr>
          <w:rFonts w:ascii="GHEA Grapalat" w:eastAsiaTheme="minorHAnsi" w:hAnsi="GHEA Grapalat" w:cstheme="minorBidi"/>
          <w:color w:val="000000" w:themeColor="text1"/>
          <w:sz w:val="16"/>
          <w:szCs w:val="16"/>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905268" w:rsidRPr="00FE49C7" w:rsidRDefault="00905268" w:rsidP="00BD3BF9">
      <w:pPr>
        <w:pStyle w:val="NormalWeb"/>
        <w:shd w:val="clear" w:color="auto" w:fill="FFFFFF"/>
        <w:contextualSpacing/>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w:t>
      </w:r>
      <w:r w:rsidR="00F4644A" w:rsidRPr="00200B3B">
        <w:rPr>
          <w:rFonts w:ascii="GHEA Grapalat" w:eastAsiaTheme="minorHAnsi" w:hAnsi="GHEA Grapalat" w:cstheme="minorBidi"/>
        </w:rPr>
        <w:t xml:space="preserve">на адрес электронной почты секретаря оценочной комиссии </w:t>
      </w:r>
      <w:ins w:id="40" w:author="Inesa Kocharyan" w:date="2023-08-24T15:18:00Z">
        <w:r w:rsidR="00F4644A">
          <w:rPr>
            <w:rStyle w:val="Strong"/>
            <w:b w:val="0"/>
            <w:bCs w:val="0"/>
            <w:sz w:val="20"/>
            <w:szCs w:val="20"/>
          </w:rPr>
          <w:t>адрес эл. почты секретаря</w:t>
        </w:r>
      </w:ins>
      <w:r w:rsidR="00F4644A" w:rsidRPr="00FE49C7">
        <w:rPr>
          <w:rFonts w:ascii="GHEA Grapalat" w:eastAsiaTheme="minorHAnsi" w:hAnsi="GHEA Grapalat" w:cstheme="minorBidi"/>
        </w:rPr>
        <w:t xml:space="preserve"> </w:t>
      </w:r>
      <w:r w:rsidRPr="00FE49C7">
        <w:rPr>
          <w:rFonts w:ascii="GHEA Grapalat" w:eastAsiaTheme="minorHAnsi" w:hAnsi="GHEA Grapalat" w:cstheme="minorBidi"/>
        </w:rPr>
        <w:t>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882131">
        <w:rPr>
          <w:rFonts w:ascii="GHEA Grapalat" w:hAnsi="GHEA Grapalat"/>
          <w:b/>
          <w:sz w:val="22"/>
          <w:szCs w:val="22"/>
        </w:rPr>
        <w:t>24/1</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882131">
              <w:rPr>
                <w:rFonts w:ascii="GHEA Grapalat" w:hAnsi="GHEA Grapalat"/>
                <w:b/>
                <w:sz w:val="22"/>
                <w:szCs w:val="22"/>
              </w:rPr>
              <w:t>24/1</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882131">
        <w:rPr>
          <w:rFonts w:ascii="GHEA Grapalat" w:hAnsi="GHEA Grapalat"/>
          <w:b/>
          <w:sz w:val="24"/>
          <w:szCs w:val="24"/>
        </w:rPr>
        <w:t>24/1</w:t>
      </w:r>
      <w:r w:rsidRPr="00B138F3">
        <w:rPr>
          <w:rFonts w:ascii="GHEA Grapalat" w:hAnsi="GHEA Grapalat"/>
          <w:b/>
          <w:sz w:val="24"/>
          <w:szCs w:val="24"/>
        </w:rPr>
        <w:t>"</w:t>
      </w:r>
      <w:r w:rsidRPr="005B074A">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w:t>
      </w:r>
      <w:r w:rsidR="00827CAF" w:rsidRPr="00036B4C">
        <w:rPr>
          <w:rFonts w:ascii="GHEA Grapalat" w:hAnsi="GHEA Grapalat" w:cs="Arial"/>
          <w:b/>
          <w:sz w:val="20"/>
          <w:szCs w:val="20"/>
          <w:lang w:val="hy-AM"/>
        </w:rPr>
        <w:t>900015211429</w:t>
      </w:r>
      <w:r w:rsidR="005B3A59" w:rsidRPr="00B138F3">
        <w:rPr>
          <w:rFonts w:ascii="GHEA Grapalat" w:eastAsiaTheme="minorHAnsi" w:hAnsi="GHEA Grapalat" w:cstheme="minorBidi"/>
        </w:rPr>
        <w:t>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w:t>
      </w:r>
      <w:ins w:id="41" w:author="Inesa Kocharyan" w:date="2023-08-24T15:18:00Z">
        <w:r w:rsidR="00F4644A">
          <w:rPr>
            <w:rFonts w:ascii="GHEA Grapalat" w:eastAsiaTheme="minorHAnsi" w:hAnsi="GHEA Grapalat" w:cstheme="minorBidi"/>
          </w:rPr>
          <w:t xml:space="preserve">с момента выпуска и в силе  </w:t>
        </w:r>
      </w:ins>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BD3BF9" w:rsidRDefault="00ED3432"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BD3BF9" w:rsidRDefault="00BD3BF9"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p>
    <w:p w:rsidR="00F4644A" w:rsidRDefault="00ED3432" w:rsidP="00F4644A">
      <w:pPr>
        <w:pStyle w:val="NormalWeb"/>
        <w:shd w:val="clear" w:color="auto" w:fill="FFFFFF"/>
        <w:contextualSpacing/>
        <w:jc w:val="both"/>
        <w:rPr>
          <w:ins w:id="42" w:author="Inesa Kocharyan" w:date="2023-08-24T15:18:00Z"/>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w:t>
      </w:r>
      <w:ins w:id="43" w:author="Inesa Kocharyan" w:date="2023-08-24T15:18:00Z">
        <w:r w:rsidR="00F4644A">
          <w:rPr>
            <w:rStyle w:val="Strong"/>
            <w:b w:val="0"/>
            <w:bCs w:val="0"/>
            <w:sz w:val="20"/>
            <w:szCs w:val="20"/>
          </w:rPr>
          <w:t>адрес эл. почты секретаря</w:t>
        </w:r>
      </w:ins>
    </w:p>
    <w:p w:rsidR="00ED3432" w:rsidRPr="00BF38E7" w:rsidRDefault="00ED3432" w:rsidP="00BD3BF9">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583650">
        <w:rPr>
          <w:rFonts w:ascii="GHEA Grapalat" w:hAnsi="GHEA Grapalat"/>
          <w:b/>
        </w:rPr>
        <w:t>EQ-BMKhTsDzB-</w:t>
      </w:r>
      <w:r w:rsidR="00882131">
        <w:rPr>
          <w:rFonts w:ascii="GHEA Grapalat" w:hAnsi="GHEA Grapalat"/>
          <w:b/>
        </w:rPr>
        <w:t>24/1</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EQ-BMKhTsDzB</w:t>
            </w:r>
            <w:r w:rsidRPr="00302A3A">
              <w:rPr>
                <w:rFonts w:ascii="GHEA Grapalat" w:hAnsi="GHEA Grapalat"/>
                <w:b/>
                <w:i/>
                <w:sz w:val="22"/>
                <w:szCs w:val="22"/>
              </w:rPr>
              <w:t>-</w:t>
            </w:r>
            <w:r w:rsidR="00882131">
              <w:rPr>
                <w:rFonts w:ascii="GHEA Grapalat" w:hAnsi="GHEA Grapalat"/>
                <w:b/>
                <w:i/>
                <w:sz w:val="22"/>
                <w:szCs w:val="22"/>
              </w:rPr>
              <w:t>24/1</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882131">
        <w:rPr>
          <w:rFonts w:ascii="GHEA Grapalat" w:hAnsi="GHEA Grapalat"/>
          <w:b/>
          <w:sz w:val="24"/>
          <w:szCs w:val="24"/>
        </w:rPr>
        <w:t>24/1</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4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4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C32A10">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882131" w:rsidRPr="00333CBB" w:rsidTr="00C32A10">
        <w:tc>
          <w:tcPr>
            <w:tcW w:w="2631" w:type="dxa"/>
          </w:tcPr>
          <w:p w:rsidR="00882131" w:rsidRDefault="00882131"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4</w:t>
            </w:r>
          </w:p>
        </w:tc>
        <w:tc>
          <w:tcPr>
            <w:tcW w:w="2631"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несоблюдение условий, строительных норм и правил договора подряда на выполняемые работы</w:t>
            </w:r>
          </w:p>
        </w:tc>
        <w:tc>
          <w:tcPr>
            <w:tcW w:w="2632"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882131" w:rsidRPr="00333CBB" w:rsidTr="00C32A10">
        <w:tc>
          <w:tcPr>
            <w:tcW w:w="2631" w:type="dxa"/>
          </w:tcPr>
          <w:p w:rsidR="00882131" w:rsidRDefault="00882131"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5</w:t>
            </w:r>
          </w:p>
        </w:tc>
        <w:tc>
          <w:tcPr>
            <w:tcW w:w="2631"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не 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882131" w:rsidRPr="00333CBB" w:rsidTr="00C32A10">
        <w:tc>
          <w:tcPr>
            <w:tcW w:w="2631" w:type="dxa"/>
          </w:tcPr>
          <w:p w:rsidR="00882131" w:rsidRDefault="00882131"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6</w:t>
            </w:r>
          </w:p>
        </w:tc>
        <w:tc>
          <w:tcPr>
            <w:tcW w:w="2631"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 xml:space="preserve">неконтролирование и неоценка процесса строительных работ в соответствии с графиком, </w:t>
            </w:r>
            <w:r w:rsidRPr="00882131">
              <w:rPr>
                <w:rFonts w:ascii="GHEA Grapalat" w:hAnsi="GHEA Grapalat"/>
                <w:i/>
                <w:sz w:val="16"/>
              </w:rPr>
              <w:lastRenderedPageBreak/>
              <w:t>указанным в договоре</w:t>
            </w:r>
          </w:p>
        </w:tc>
        <w:tc>
          <w:tcPr>
            <w:tcW w:w="2632"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lastRenderedPageBreak/>
              <w:t>Штраф-в размере 0.5% от договорной цены</w:t>
            </w:r>
          </w:p>
        </w:tc>
      </w:tr>
      <w:tr w:rsidR="00882131" w:rsidRPr="00333CBB" w:rsidTr="00C32A10">
        <w:tc>
          <w:tcPr>
            <w:tcW w:w="2631" w:type="dxa"/>
          </w:tcPr>
          <w:p w:rsidR="00882131" w:rsidRDefault="00882131"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lastRenderedPageBreak/>
              <w:t>7</w:t>
            </w:r>
          </w:p>
        </w:tc>
        <w:tc>
          <w:tcPr>
            <w:tcW w:w="2631"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882131">
              <w:rPr>
                <w:rFonts w:ascii="GHEA Grapalat" w:hAnsi="GHEA Grapalat"/>
                <w:i/>
                <w:sz w:val="16"/>
              </w:rPr>
              <w:t>не проверять результаты испытаний для обеспечения качества, все документы (включая все размеры и расчеты), необходимые для осуществления соответствующих платежей, все документы, необходимые для</w:t>
            </w:r>
          </w:p>
        </w:tc>
        <w:tc>
          <w:tcPr>
            <w:tcW w:w="2632" w:type="dxa"/>
          </w:tcPr>
          <w:p w:rsidR="00882131" w:rsidRPr="00193C10" w:rsidRDefault="00882131"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 xml:space="preserve">Договор вступает в силу с момента его подписания сторонами и действует </w:t>
      </w:r>
      <w:r w:rsidRPr="00844C3A">
        <w:rPr>
          <w:rFonts w:ascii="GHEA Grapalat" w:hAnsi="GHEA Grapalat"/>
          <w:spacing w:val="-6"/>
        </w:rPr>
        <w:lastRenderedPageBreak/>
        <w:t>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w:t>
      </w:r>
      <w:r w:rsidRPr="00AD29CE">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w:t>
      </w:r>
      <w:r w:rsidRPr="00AD29CE">
        <w:rPr>
          <w:rFonts w:ascii="GHEA Grapalat" w:hAnsi="GHEA Grapalat"/>
        </w:rPr>
        <w:lastRenderedPageBreak/>
        <w:t xml:space="preserve">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bookmarkStart w:id="46" w:name="_GoBack"/>
      <w:bookmarkEnd w:id="46"/>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839"/>
        <w:gridCol w:w="1180"/>
        <w:gridCol w:w="1361"/>
        <w:gridCol w:w="825"/>
        <w:gridCol w:w="1631"/>
        <w:gridCol w:w="2127"/>
      </w:tblGrid>
      <w:tr w:rsidR="00C423CE" w:rsidRPr="00E40AC8" w:rsidTr="00C32A10">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C32A1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C32A1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D55A8E" w:rsidRPr="00E40AC8" w:rsidTr="0045206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D55A8E" w:rsidRPr="00E40AC8" w:rsidRDefault="00D55A8E" w:rsidP="00827CAF">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D55A8E" w:rsidRPr="00882131" w:rsidRDefault="00D55A8E" w:rsidP="00882131">
            <w:pPr>
              <w:jc w:val="center"/>
              <w:rPr>
                <w:rFonts w:ascii="GHEA Grapalat" w:hAnsi="GHEA Grapalat"/>
                <w:sz w:val="20"/>
                <w:lang w:val="hy-AM"/>
              </w:rPr>
            </w:pPr>
            <w:r>
              <w:rPr>
                <w:rFonts w:ascii="GHEA Grapalat" w:hAnsi="GHEA Grapalat" w:cs="Calibri"/>
                <w:color w:val="000000"/>
                <w:sz w:val="20"/>
                <w:szCs w:val="20"/>
              </w:rPr>
              <w:t>71351540/</w:t>
            </w:r>
            <w:r w:rsidR="00314E7F">
              <w:rPr>
                <w:rFonts w:ascii="GHEA Grapalat" w:hAnsi="GHEA Grapalat" w:cs="Calibri"/>
                <w:color w:val="000000"/>
                <w:sz w:val="20"/>
                <w:szCs w:val="20"/>
                <w:lang w:val="en-US"/>
              </w:rPr>
              <w:t>1</w:t>
            </w:r>
            <w:r w:rsidR="00882131">
              <w:rPr>
                <w:rFonts w:ascii="GHEA Grapalat" w:hAnsi="GHEA Grapalat" w:cs="Calibri"/>
                <w:color w:val="000000"/>
                <w:sz w:val="20"/>
                <w:szCs w:val="20"/>
                <w:lang w:val="hy-AM"/>
              </w:rPr>
              <w:t>304</w:t>
            </w:r>
          </w:p>
        </w:tc>
        <w:tc>
          <w:tcPr>
            <w:tcW w:w="4901" w:type="dxa"/>
            <w:tcBorders>
              <w:top w:val="single" w:sz="4" w:space="0" w:color="auto"/>
              <w:left w:val="single" w:sz="4" w:space="0" w:color="auto"/>
              <w:right w:val="single" w:sz="4" w:space="0" w:color="auto"/>
            </w:tcBorders>
          </w:tcPr>
          <w:p w:rsidR="00882131" w:rsidRPr="00882131" w:rsidRDefault="00882131" w:rsidP="00882131">
            <w:pPr>
              <w:widowControl w:val="0"/>
              <w:spacing w:after="120"/>
              <w:jc w:val="both"/>
              <w:rPr>
                <w:rFonts w:ascii="GHEA Grapalat" w:hAnsi="GHEA Grapalat"/>
                <w:sz w:val="20"/>
              </w:rPr>
            </w:pPr>
            <w:r w:rsidRPr="00882131">
              <w:rPr>
                <w:rFonts w:ascii="GHEA Grapalat" w:hAnsi="GHEA Grapalat"/>
                <w:sz w:val="20"/>
              </w:rPr>
              <w:t>Техническое описание</w:t>
            </w:r>
          </w:p>
          <w:p w:rsidR="00882131" w:rsidRPr="00882131" w:rsidRDefault="00882131" w:rsidP="00882131">
            <w:pPr>
              <w:widowControl w:val="0"/>
              <w:spacing w:after="120"/>
              <w:jc w:val="both"/>
              <w:rPr>
                <w:rFonts w:ascii="GHEA Grapalat" w:hAnsi="GHEA Grapalat"/>
                <w:sz w:val="20"/>
              </w:rPr>
            </w:pPr>
            <w:r w:rsidRPr="00882131">
              <w:rPr>
                <w:rFonts w:ascii="GHEA Grapalat" w:hAnsi="GHEA Grapalat"/>
                <w:sz w:val="20"/>
              </w:rPr>
              <w:t>Общих требований к обслуживанию:</w:t>
            </w:r>
          </w:p>
          <w:p w:rsidR="00882131" w:rsidRPr="00882131" w:rsidRDefault="00882131" w:rsidP="00882131">
            <w:pPr>
              <w:widowControl w:val="0"/>
              <w:spacing w:after="120"/>
              <w:jc w:val="both"/>
              <w:rPr>
                <w:rFonts w:ascii="GHEA Grapalat" w:hAnsi="GHEA Grapalat"/>
                <w:sz w:val="20"/>
              </w:rPr>
            </w:pPr>
            <w:r w:rsidRPr="00882131">
              <w:rPr>
                <w:rFonts w:ascii="GHEA Grapalat" w:hAnsi="GHEA Grapalat"/>
                <w:sz w:val="20"/>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882131">
              <w:rPr>
                <w:rFonts w:ascii="GHEA Grapalat" w:hAnsi="GHEA Grapalat"/>
                <w:sz w:val="20"/>
              </w:rPr>
              <w:lastRenderedPageBreak/>
              <w:t>качеством и  в соответствии с инженерными проектами, техническими особенностями и   другими договорными документами.</w:t>
            </w:r>
          </w:p>
          <w:p w:rsidR="00882131" w:rsidRPr="00882131" w:rsidRDefault="00882131" w:rsidP="00882131">
            <w:pPr>
              <w:widowControl w:val="0"/>
              <w:spacing w:after="120"/>
              <w:jc w:val="both"/>
              <w:rPr>
                <w:rFonts w:ascii="GHEA Grapalat" w:hAnsi="GHEA Grapalat"/>
                <w:sz w:val="20"/>
              </w:rPr>
            </w:pPr>
            <w:r w:rsidRPr="00882131">
              <w:rPr>
                <w:rFonts w:ascii="GHEA Grapalat" w:hAnsi="GHEA Grapalat"/>
                <w:sz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882131" w:rsidRPr="00882131" w:rsidRDefault="00882131" w:rsidP="00882131">
            <w:pPr>
              <w:widowControl w:val="0"/>
              <w:spacing w:after="120"/>
              <w:jc w:val="both"/>
              <w:rPr>
                <w:rFonts w:ascii="GHEA Grapalat" w:hAnsi="GHEA Grapalat"/>
                <w:sz w:val="20"/>
              </w:rPr>
            </w:pPr>
            <w:r w:rsidRPr="00882131">
              <w:rPr>
                <w:rFonts w:ascii="GHEA Grapalat" w:hAnsi="GHEA Grapalat"/>
                <w:sz w:val="20"/>
              </w:rPr>
              <w:t>3. Основными обязанностями исполнителя технического надзора  являются:</w:t>
            </w:r>
          </w:p>
          <w:p w:rsidR="00882131" w:rsidRPr="00882131" w:rsidRDefault="00882131" w:rsidP="00882131">
            <w:pPr>
              <w:widowControl w:val="0"/>
              <w:spacing w:after="120"/>
              <w:jc w:val="both"/>
              <w:rPr>
                <w:rFonts w:ascii="GHEA Grapalat" w:hAnsi="GHEA Grapalat"/>
                <w:sz w:val="20"/>
              </w:rPr>
            </w:pPr>
            <w:r w:rsidRPr="00882131">
              <w:rPr>
                <w:rFonts w:ascii="GHEA Grapalat" w:hAnsi="GHEA Grapalat"/>
                <w:sz w:val="20"/>
              </w:rPr>
              <w:t>• ежедневно фотографировать состояние объекта строительства от начала до конца строительства;</w:t>
            </w:r>
          </w:p>
          <w:p w:rsidR="00882131" w:rsidRPr="00882131" w:rsidRDefault="00882131" w:rsidP="00882131">
            <w:pPr>
              <w:widowControl w:val="0"/>
              <w:spacing w:after="120"/>
              <w:jc w:val="both"/>
              <w:rPr>
                <w:rFonts w:ascii="GHEA Grapalat" w:hAnsi="GHEA Grapalat"/>
                <w:sz w:val="20"/>
              </w:rPr>
            </w:pPr>
            <w:r w:rsidRPr="00882131">
              <w:rPr>
                <w:rFonts w:ascii="GHEA Grapalat" w:hAnsi="GHEA Grapalat"/>
                <w:sz w:val="20"/>
              </w:rPr>
              <w:t>• обеспечить соответствие  выполняемых  работ  условиям контрактного соглашения, строительным нормам и правилам,</w:t>
            </w:r>
          </w:p>
          <w:p w:rsidR="00882131" w:rsidRPr="00882131" w:rsidRDefault="00882131" w:rsidP="00882131">
            <w:pPr>
              <w:widowControl w:val="0"/>
              <w:spacing w:after="120"/>
              <w:jc w:val="both"/>
              <w:rPr>
                <w:rFonts w:ascii="GHEA Grapalat" w:hAnsi="GHEA Grapalat"/>
                <w:sz w:val="20"/>
              </w:rPr>
            </w:pPr>
            <w:r w:rsidRPr="00882131">
              <w:rPr>
                <w:rFonts w:ascii="GHEA Grapalat" w:hAnsi="GHEA Grapalat"/>
                <w:sz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882131" w:rsidRPr="00882131" w:rsidRDefault="00882131" w:rsidP="00882131">
            <w:pPr>
              <w:widowControl w:val="0"/>
              <w:spacing w:after="120"/>
              <w:jc w:val="both"/>
              <w:rPr>
                <w:rFonts w:ascii="GHEA Grapalat" w:hAnsi="GHEA Grapalat"/>
                <w:sz w:val="20"/>
              </w:rPr>
            </w:pPr>
            <w:r w:rsidRPr="00882131">
              <w:rPr>
                <w:rFonts w:ascii="GHEA Grapalat" w:hAnsi="GHEA Grapalat"/>
                <w:sz w:val="20"/>
              </w:rPr>
              <w:t>• проверять и утверждать рабочие и исполнительные документы, подготовленные Подрядчиком,</w:t>
            </w:r>
          </w:p>
          <w:p w:rsidR="00882131" w:rsidRPr="00882131" w:rsidRDefault="00882131" w:rsidP="00882131">
            <w:pPr>
              <w:widowControl w:val="0"/>
              <w:spacing w:after="120"/>
              <w:jc w:val="both"/>
              <w:rPr>
                <w:rFonts w:ascii="GHEA Grapalat" w:hAnsi="GHEA Grapalat"/>
                <w:sz w:val="20"/>
              </w:rPr>
            </w:pPr>
            <w:r w:rsidRPr="00882131">
              <w:rPr>
                <w:rFonts w:ascii="GHEA Grapalat" w:hAnsi="GHEA Grapalat"/>
                <w:sz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882131" w:rsidRPr="00882131" w:rsidRDefault="00882131" w:rsidP="00882131">
            <w:pPr>
              <w:widowControl w:val="0"/>
              <w:spacing w:after="120"/>
              <w:jc w:val="both"/>
              <w:rPr>
                <w:rFonts w:ascii="GHEA Grapalat" w:hAnsi="GHEA Grapalat"/>
                <w:sz w:val="20"/>
              </w:rPr>
            </w:pPr>
            <w:r w:rsidRPr="00882131">
              <w:rPr>
                <w:rFonts w:ascii="GHEA Grapalat" w:hAnsi="GHEA Grapalat"/>
                <w:sz w:val="20"/>
              </w:rPr>
              <w:t xml:space="preserve">• контролировать и оценивать процесс строительства, чтобы обеспечить завершение </w:t>
            </w:r>
            <w:r w:rsidRPr="00882131">
              <w:rPr>
                <w:rFonts w:ascii="GHEA Grapalat" w:hAnsi="GHEA Grapalat"/>
                <w:sz w:val="20"/>
              </w:rPr>
              <w:lastRenderedPageBreak/>
              <w:t>строительства в соответствии с графиком, указанным в контракте;</w:t>
            </w:r>
          </w:p>
          <w:p w:rsidR="00882131" w:rsidRPr="00882131" w:rsidRDefault="00882131" w:rsidP="00882131">
            <w:pPr>
              <w:widowControl w:val="0"/>
              <w:spacing w:after="120"/>
              <w:jc w:val="both"/>
              <w:rPr>
                <w:rFonts w:ascii="GHEA Grapalat" w:hAnsi="GHEA Grapalat"/>
                <w:sz w:val="20"/>
              </w:rPr>
            </w:pPr>
            <w:r w:rsidRPr="00882131">
              <w:rPr>
                <w:rFonts w:ascii="GHEA Grapalat" w:hAnsi="GHEA Grapalat"/>
                <w:sz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882131" w:rsidRPr="00882131" w:rsidRDefault="00882131" w:rsidP="00882131">
            <w:pPr>
              <w:widowControl w:val="0"/>
              <w:spacing w:after="120"/>
              <w:jc w:val="both"/>
              <w:rPr>
                <w:rFonts w:ascii="GHEA Grapalat" w:hAnsi="GHEA Grapalat"/>
                <w:sz w:val="20"/>
                <w:lang w:val="hy-AM"/>
              </w:rPr>
            </w:pPr>
            <w:r w:rsidRPr="00882131">
              <w:rPr>
                <w:rFonts w:ascii="GHEA Grapalat" w:hAnsi="GHEA Grapalat"/>
                <w:sz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sz w:val="20"/>
                <w:lang w:val="hy-AM"/>
              </w:rPr>
              <w:t xml:space="preserve"> </w:t>
            </w:r>
            <w:r w:rsidRPr="00882131">
              <w:rPr>
                <w:rFonts w:ascii="GHEA Grapalat" w:hAnsi="GHEA Grapalat"/>
                <w:sz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rsidR="00882131" w:rsidRPr="00882131" w:rsidRDefault="00882131" w:rsidP="00882131">
            <w:pPr>
              <w:widowControl w:val="0"/>
              <w:spacing w:after="120"/>
              <w:jc w:val="both"/>
              <w:rPr>
                <w:rFonts w:ascii="GHEA Grapalat" w:hAnsi="GHEA Grapalat"/>
                <w:sz w:val="20"/>
                <w:lang w:val="hy-AM"/>
              </w:rPr>
            </w:pPr>
            <w:r w:rsidRPr="00882131">
              <w:rPr>
                <w:rFonts w:ascii="GHEA Grapalat" w:hAnsi="GHEA Grapalat"/>
                <w:sz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882131" w:rsidRPr="00882131" w:rsidRDefault="00882131" w:rsidP="00882131">
            <w:pPr>
              <w:widowControl w:val="0"/>
              <w:spacing w:after="120"/>
              <w:jc w:val="both"/>
              <w:rPr>
                <w:rFonts w:ascii="GHEA Grapalat" w:hAnsi="GHEA Grapalat"/>
                <w:sz w:val="20"/>
                <w:lang w:val="hy-AM"/>
              </w:rPr>
            </w:pPr>
            <w:r w:rsidRPr="00882131">
              <w:rPr>
                <w:rFonts w:ascii="GHEA Grapalat" w:hAnsi="GHEA Grapalat"/>
                <w:sz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882131" w:rsidRPr="00882131" w:rsidRDefault="00882131" w:rsidP="00882131">
            <w:pPr>
              <w:widowControl w:val="0"/>
              <w:spacing w:after="120"/>
              <w:jc w:val="both"/>
              <w:rPr>
                <w:rFonts w:ascii="GHEA Grapalat" w:hAnsi="GHEA Grapalat"/>
                <w:sz w:val="20"/>
                <w:lang w:val="hy-AM"/>
              </w:rPr>
            </w:pPr>
            <w:r w:rsidRPr="00882131">
              <w:rPr>
                <w:rFonts w:ascii="GHEA Grapalat" w:hAnsi="GHEA Grapalat"/>
                <w:sz w:val="20"/>
                <w:lang w:val="hy-AM"/>
              </w:rPr>
              <w:t>• проводить измерения объемов работ и участвовать в составлении и утверждении исполнительных документов,</w:t>
            </w:r>
          </w:p>
          <w:p w:rsidR="00882131" w:rsidRPr="00882131" w:rsidRDefault="00882131" w:rsidP="00882131">
            <w:pPr>
              <w:widowControl w:val="0"/>
              <w:spacing w:after="120"/>
              <w:jc w:val="both"/>
              <w:rPr>
                <w:rFonts w:ascii="GHEA Grapalat" w:hAnsi="GHEA Grapalat"/>
                <w:sz w:val="20"/>
                <w:lang w:val="hy-AM"/>
              </w:rPr>
            </w:pPr>
            <w:r w:rsidRPr="00882131">
              <w:rPr>
                <w:rFonts w:ascii="GHEA Grapalat" w:hAnsi="GHEA Grapalat"/>
                <w:sz w:val="20"/>
                <w:lang w:val="hy-AM"/>
              </w:rPr>
              <w:t xml:space="preserve">• после завершения строительства предоставить Заказчику отчет о выполненных работах, прилагая фотографии, необходимые чертежи, акты </w:t>
            </w:r>
            <w:r w:rsidRPr="00882131">
              <w:rPr>
                <w:rFonts w:ascii="GHEA Grapalat" w:hAnsi="GHEA Grapalat"/>
                <w:sz w:val="20"/>
                <w:lang w:val="hy-AM"/>
              </w:rPr>
              <w:lastRenderedPageBreak/>
              <w:t>закрытых работ, акты испытаний, сертификаты,</w:t>
            </w:r>
          </w:p>
          <w:p w:rsidR="00882131" w:rsidRPr="00882131" w:rsidRDefault="00882131" w:rsidP="00882131">
            <w:pPr>
              <w:widowControl w:val="0"/>
              <w:spacing w:after="120"/>
              <w:jc w:val="both"/>
              <w:rPr>
                <w:rFonts w:ascii="GHEA Grapalat" w:hAnsi="GHEA Grapalat"/>
                <w:sz w:val="20"/>
                <w:lang w:val="hy-AM"/>
              </w:rPr>
            </w:pPr>
            <w:r w:rsidRPr="00882131">
              <w:rPr>
                <w:rFonts w:ascii="GHEA Grapalat" w:hAnsi="GHEA Grapalat"/>
                <w:sz w:val="20"/>
                <w:lang w:val="hy-AM"/>
              </w:rPr>
              <w:t>• измерить работы, которые должны быть выполнены по указанию Заказчика.</w:t>
            </w:r>
          </w:p>
          <w:p w:rsidR="00882131" w:rsidRPr="00882131" w:rsidRDefault="00882131" w:rsidP="00882131">
            <w:pPr>
              <w:widowControl w:val="0"/>
              <w:spacing w:after="120"/>
              <w:jc w:val="both"/>
              <w:rPr>
                <w:rFonts w:ascii="GHEA Grapalat" w:hAnsi="GHEA Grapalat"/>
                <w:sz w:val="20"/>
                <w:lang w:val="hy-AM"/>
              </w:rPr>
            </w:pPr>
            <w:r w:rsidRPr="00882131">
              <w:rPr>
                <w:rFonts w:ascii="GHEA Grapalat" w:hAnsi="GHEA Grapalat"/>
                <w:sz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882131" w:rsidRPr="00882131" w:rsidRDefault="00882131" w:rsidP="00882131">
            <w:pPr>
              <w:widowControl w:val="0"/>
              <w:spacing w:after="120"/>
              <w:jc w:val="both"/>
              <w:rPr>
                <w:rFonts w:ascii="GHEA Grapalat" w:hAnsi="GHEA Grapalat"/>
                <w:sz w:val="20"/>
                <w:lang w:val="hy-AM"/>
              </w:rPr>
            </w:pPr>
            <w:r w:rsidRPr="00882131">
              <w:rPr>
                <w:rFonts w:ascii="GHEA Grapalat" w:hAnsi="GHEA Grapalat"/>
                <w:sz w:val="20"/>
                <w:lang w:val="hy-AM"/>
              </w:rPr>
              <w:t>Требования к отчетности:</w:t>
            </w:r>
          </w:p>
          <w:p w:rsidR="00882131" w:rsidRPr="00882131" w:rsidRDefault="00882131" w:rsidP="00882131">
            <w:pPr>
              <w:widowControl w:val="0"/>
              <w:spacing w:after="120"/>
              <w:jc w:val="both"/>
              <w:rPr>
                <w:rFonts w:ascii="GHEA Grapalat" w:hAnsi="GHEA Grapalat"/>
                <w:sz w:val="20"/>
                <w:lang w:val="hy-AM"/>
              </w:rPr>
            </w:pPr>
            <w:r w:rsidRPr="00882131">
              <w:rPr>
                <w:rFonts w:ascii="GHEA Grapalat" w:hAnsi="GHEA Grapalat"/>
                <w:sz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882131" w:rsidRPr="00882131" w:rsidRDefault="00882131" w:rsidP="00882131">
            <w:pPr>
              <w:widowControl w:val="0"/>
              <w:spacing w:after="120"/>
              <w:jc w:val="both"/>
              <w:rPr>
                <w:rFonts w:ascii="GHEA Grapalat" w:hAnsi="GHEA Grapalat"/>
                <w:sz w:val="20"/>
                <w:lang w:val="hy-AM"/>
              </w:rPr>
            </w:pPr>
            <w:r w:rsidRPr="00882131">
              <w:rPr>
                <w:rFonts w:ascii="GHEA Grapalat" w:hAnsi="GHEA Grapalat"/>
                <w:sz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882131" w:rsidRPr="00882131" w:rsidRDefault="00882131" w:rsidP="00882131">
            <w:pPr>
              <w:widowControl w:val="0"/>
              <w:spacing w:after="120"/>
              <w:jc w:val="both"/>
              <w:rPr>
                <w:rFonts w:ascii="GHEA Grapalat" w:hAnsi="GHEA Grapalat"/>
                <w:sz w:val="20"/>
                <w:lang w:val="hy-AM"/>
              </w:rPr>
            </w:pPr>
            <w:r w:rsidRPr="00882131">
              <w:rPr>
                <w:rFonts w:ascii="GHEA Grapalat" w:hAnsi="GHEA Grapalat"/>
                <w:sz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882131" w:rsidRPr="00882131" w:rsidRDefault="00882131" w:rsidP="00882131">
            <w:pPr>
              <w:widowControl w:val="0"/>
              <w:spacing w:after="120"/>
              <w:jc w:val="both"/>
              <w:rPr>
                <w:rFonts w:ascii="GHEA Grapalat" w:hAnsi="GHEA Grapalat"/>
                <w:sz w:val="20"/>
                <w:lang w:val="hy-AM"/>
              </w:rPr>
            </w:pPr>
            <w:r w:rsidRPr="00882131">
              <w:rPr>
                <w:rFonts w:ascii="GHEA Grapalat" w:hAnsi="GHEA Grapalat"/>
                <w:sz w:val="20"/>
                <w:lang w:val="hy-AM"/>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Участник должен иметь лицензию на </w:t>
            </w:r>
            <w:r w:rsidRPr="00882131">
              <w:rPr>
                <w:rFonts w:ascii="GHEA Grapalat" w:hAnsi="GHEA Grapalat"/>
                <w:sz w:val="20"/>
                <w:lang w:val="hy-AM"/>
              </w:rPr>
              <w:lastRenderedPageBreak/>
              <w:t>осуществление деятельности по техническому контролю качества по следующим направлениям градостроительства:</w:t>
            </w:r>
          </w:p>
          <w:p w:rsidR="00D55A8E" w:rsidRPr="00882131" w:rsidRDefault="00882131" w:rsidP="00882131">
            <w:pPr>
              <w:widowControl w:val="0"/>
              <w:spacing w:after="120"/>
              <w:jc w:val="both"/>
              <w:rPr>
                <w:rFonts w:ascii="GHEA Grapalat" w:hAnsi="GHEA Grapalat"/>
                <w:sz w:val="20"/>
                <w:lang w:val="hy-AM"/>
              </w:rPr>
            </w:pPr>
            <w:r w:rsidRPr="00882131">
              <w:rPr>
                <w:rFonts w:ascii="GHEA Grapalat" w:hAnsi="GHEA Grapalat"/>
                <w:sz w:val="20"/>
                <w:lang w:val="hy-AM"/>
              </w:rPr>
              <w:t xml:space="preserve">   1) жилые (за исключением индивидуальных жилых домов, гаражей, вспомогательных построек, а также сооружений, не требующих разрешения на строительство), общественные и промышленные (за исключением работ, не требующих разрешения на строительство), построенные для нехозяйственных целей;</w:t>
            </w:r>
          </w:p>
        </w:tc>
        <w:tc>
          <w:tcPr>
            <w:tcW w:w="1180" w:type="dxa"/>
            <w:tcBorders>
              <w:top w:val="single" w:sz="4" w:space="0" w:color="auto"/>
              <w:left w:val="single" w:sz="4" w:space="0" w:color="auto"/>
              <w:bottom w:val="single" w:sz="4" w:space="0" w:color="auto"/>
              <w:right w:val="single" w:sz="4" w:space="0" w:color="auto"/>
            </w:tcBorders>
            <w:vAlign w:val="center"/>
          </w:tcPr>
          <w:p w:rsidR="00D55A8E" w:rsidRPr="00E40AC8" w:rsidRDefault="00D55A8E" w:rsidP="00827CAF">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D55A8E" w:rsidRPr="00E40AC8" w:rsidRDefault="00D55A8E" w:rsidP="00827CA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55A8E" w:rsidRPr="00E40AC8" w:rsidRDefault="00D55A8E" w:rsidP="00827CAF">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D55A8E" w:rsidRPr="00D55A8E" w:rsidRDefault="00882131" w:rsidP="005B074A">
            <w:pPr>
              <w:jc w:val="center"/>
              <w:rPr>
                <w:rFonts w:ascii="GHEA Grapalat" w:hAnsi="GHEA Grapalat" w:cs="Calibri"/>
                <w:color w:val="000000"/>
                <w:sz w:val="20"/>
                <w:szCs w:val="20"/>
                <w:lang w:val="hy-AM"/>
              </w:rPr>
            </w:pPr>
            <w:r w:rsidRPr="00882131">
              <w:rPr>
                <w:rFonts w:ascii="GHEA Grapalat" w:hAnsi="GHEA Grapalat" w:cs="Calibri"/>
                <w:color w:val="000000"/>
                <w:sz w:val="16"/>
                <w:szCs w:val="16"/>
              </w:rPr>
              <w:t>гимназии начальной школы №176 административного района Малатия-Себастия города Ереван</w:t>
            </w:r>
          </w:p>
        </w:tc>
        <w:tc>
          <w:tcPr>
            <w:tcW w:w="2150" w:type="dxa"/>
            <w:tcBorders>
              <w:top w:val="single" w:sz="4" w:space="0" w:color="auto"/>
              <w:left w:val="single" w:sz="4" w:space="0" w:color="auto"/>
              <w:bottom w:val="single" w:sz="4" w:space="0" w:color="auto"/>
              <w:right w:val="single" w:sz="4" w:space="0" w:color="auto"/>
            </w:tcBorders>
            <w:vAlign w:val="center"/>
          </w:tcPr>
          <w:p w:rsidR="00D55A8E" w:rsidRDefault="00D55A8E" w:rsidP="00827CAF">
            <w:pPr>
              <w:jc w:val="center"/>
              <w:rPr>
                <w:rFonts w:ascii="GHEA Grapalat" w:hAnsi="GHEA Grapalat" w:cs="Calibri"/>
                <w:color w:val="000000"/>
                <w:sz w:val="16"/>
                <w:szCs w:val="16"/>
              </w:rPr>
            </w:pPr>
            <w:r w:rsidRPr="002A0EDE">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sidRPr="002A0EDE">
              <w:rPr>
                <w:rFonts w:ascii="GHEA Grapalat" w:hAnsi="GHEA Grapalat" w:cs="Calibri"/>
                <w:color w:val="000000"/>
                <w:sz w:val="16"/>
                <w:szCs w:val="16"/>
              </w:rPr>
              <w:lastRenderedPageBreak/>
              <w:t>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FF268B" w:rsidRPr="00F412AC" w:rsidTr="00FF268B">
        <w:trPr>
          <w:trHeight w:val="742"/>
          <w:jc w:val="center"/>
        </w:trPr>
        <w:tc>
          <w:tcPr>
            <w:tcW w:w="1207" w:type="dxa"/>
          </w:tcPr>
          <w:p w:rsidR="00FF268B" w:rsidRPr="00E40AC8" w:rsidRDefault="00FF268B" w:rsidP="00C32A10">
            <w:pPr>
              <w:widowControl w:val="0"/>
              <w:spacing w:after="120"/>
              <w:jc w:val="center"/>
              <w:rPr>
                <w:rFonts w:ascii="GHEA Grapalat" w:hAnsi="GHEA Grapalat"/>
                <w:sz w:val="20"/>
              </w:rPr>
            </w:pPr>
          </w:p>
        </w:tc>
        <w:tc>
          <w:tcPr>
            <w:tcW w:w="1620" w:type="dxa"/>
          </w:tcPr>
          <w:p w:rsidR="00FF268B" w:rsidRPr="00E40AC8" w:rsidRDefault="00FF268B" w:rsidP="00C32A10">
            <w:pPr>
              <w:widowControl w:val="0"/>
              <w:spacing w:after="120"/>
              <w:jc w:val="center"/>
              <w:rPr>
                <w:rFonts w:ascii="GHEA Grapalat" w:hAnsi="GHEA Grapalat"/>
                <w:sz w:val="20"/>
              </w:rPr>
            </w:pPr>
          </w:p>
        </w:tc>
        <w:tc>
          <w:tcPr>
            <w:tcW w:w="2236" w:type="dxa"/>
          </w:tcPr>
          <w:p w:rsidR="00FF268B" w:rsidRPr="00F412AC" w:rsidRDefault="00FF268B" w:rsidP="00C32A10">
            <w:pPr>
              <w:widowControl w:val="0"/>
              <w:spacing w:after="120"/>
              <w:jc w:val="center"/>
              <w:rPr>
                <w:rFonts w:ascii="GHEA Grapalat" w:hAnsi="GHEA Grapalat"/>
                <w:sz w:val="16"/>
              </w:rPr>
            </w:pPr>
          </w:p>
        </w:tc>
        <w:tc>
          <w:tcPr>
            <w:tcW w:w="682" w:type="dxa"/>
            <w:vAlign w:val="center"/>
          </w:tcPr>
          <w:p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55A8E" w:rsidRPr="00F412AC" w:rsidTr="00FF268B">
        <w:trPr>
          <w:trHeight w:val="363"/>
          <w:jc w:val="center"/>
        </w:trPr>
        <w:tc>
          <w:tcPr>
            <w:tcW w:w="1207" w:type="dxa"/>
            <w:vAlign w:val="center"/>
          </w:tcPr>
          <w:p w:rsidR="00D55A8E" w:rsidRPr="00E40AC8" w:rsidRDefault="00D55A8E" w:rsidP="00D55A8E">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D55A8E" w:rsidRPr="00882131" w:rsidRDefault="00D55A8E" w:rsidP="00882131">
            <w:pPr>
              <w:jc w:val="center"/>
              <w:rPr>
                <w:rFonts w:ascii="GHEA Grapalat" w:hAnsi="GHEA Grapalat"/>
                <w:sz w:val="20"/>
                <w:lang w:val="hy-AM"/>
              </w:rPr>
            </w:pPr>
            <w:r>
              <w:rPr>
                <w:rFonts w:ascii="GHEA Grapalat" w:hAnsi="GHEA Grapalat" w:cs="Calibri"/>
                <w:color w:val="000000"/>
                <w:sz w:val="20"/>
                <w:szCs w:val="20"/>
              </w:rPr>
              <w:t>71351540/</w:t>
            </w:r>
            <w:r w:rsidR="00314E7F">
              <w:rPr>
                <w:rFonts w:ascii="GHEA Grapalat" w:hAnsi="GHEA Grapalat" w:cs="Calibri"/>
                <w:color w:val="000000"/>
                <w:sz w:val="20"/>
                <w:szCs w:val="20"/>
                <w:lang w:val="en-US"/>
              </w:rPr>
              <w:t>1</w:t>
            </w:r>
            <w:r w:rsidR="00882131">
              <w:rPr>
                <w:rFonts w:ascii="GHEA Grapalat" w:hAnsi="GHEA Grapalat" w:cs="Calibri"/>
                <w:color w:val="000000"/>
                <w:sz w:val="20"/>
                <w:szCs w:val="20"/>
                <w:lang w:val="hy-AM"/>
              </w:rPr>
              <w:t>304</w:t>
            </w:r>
          </w:p>
        </w:tc>
        <w:tc>
          <w:tcPr>
            <w:tcW w:w="2236" w:type="dxa"/>
            <w:vAlign w:val="center"/>
          </w:tcPr>
          <w:p w:rsidR="00D55A8E" w:rsidRPr="00D55A8E" w:rsidRDefault="00D55A8E" w:rsidP="00314E7F">
            <w:pPr>
              <w:pStyle w:val="BodyTextIndent2"/>
              <w:widowControl w:val="0"/>
              <w:spacing w:after="120" w:line="240" w:lineRule="auto"/>
              <w:ind w:firstLine="0"/>
              <w:rPr>
                <w:rFonts w:ascii="GHEA Grapalat" w:hAnsi="GHEA Grapalat" w:cs="Calibri"/>
                <w:bCs/>
                <w:color w:val="000000"/>
                <w:lang w:val="hy-AM"/>
              </w:rPr>
            </w:pPr>
            <w:r w:rsidRPr="006B2180">
              <w:rPr>
                <w:rFonts w:ascii="GHEA Grapalat" w:hAnsi="GHEA Grapalat" w:cs="Calibri"/>
                <w:bCs/>
                <w:color w:val="000000"/>
              </w:rPr>
              <w:t>Консалтинговые услуги по техн</w:t>
            </w:r>
            <w:r>
              <w:rPr>
                <w:rFonts w:ascii="GHEA Grapalat" w:hAnsi="GHEA Grapalat" w:cs="Calibri"/>
                <w:bCs/>
                <w:color w:val="000000"/>
              </w:rPr>
              <w:t xml:space="preserve">ическому надзору качества </w:t>
            </w:r>
            <w:r w:rsidR="00882131">
              <w:rPr>
                <w:rFonts w:ascii="GHEA Grapalat" w:hAnsi="GHEA Grapalat" w:cs="Calibri"/>
                <w:bCs/>
                <w:color w:val="000000"/>
              </w:rPr>
              <w:t xml:space="preserve">ремонтных работ гимназии начальной школы №176 </w:t>
            </w:r>
            <w:r w:rsidR="00882131">
              <w:rPr>
                <w:rFonts w:ascii="GHEA Grapalat" w:hAnsi="GHEA Grapalat" w:cs="Calibri"/>
                <w:bCs/>
                <w:color w:val="000000"/>
              </w:rPr>
              <w:lastRenderedPageBreak/>
              <w:t>административного района Малатия-Себастия города Ереван</w:t>
            </w:r>
            <w:r>
              <w:rPr>
                <w:rFonts w:ascii="GHEA Grapalat" w:hAnsi="GHEA Grapalat" w:cs="Calibri"/>
                <w:bCs/>
                <w:color w:val="000000"/>
                <w:lang w:val="hy-AM"/>
              </w:rPr>
              <w:t xml:space="preserve"> </w:t>
            </w:r>
          </w:p>
        </w:tc>
        <w:tc>
          <w:tcPr>
            <w:tcW w:w="682" w:type="dxa"/>
            <w:vAlign w:val="center"/>
          </w:tcPr>
          <w:p w:rsidR="00D55A8E" w:rsidRPr="00A42C01" w:rsidRDefault="00D55A8E" w:rsidP="00D55A8E">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D55A8E" w:rsidRPr="00F412AC" w:rsidRDefault="00D55A8E" w:rsidP="00D55A8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55A8E" w:rsidRPr="00F412AC" w:rsidRDefault="00D55A8E" w:rsidP="00D55A8E">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D55A8E" w:rsidRPr="00F412AC" w:rsidRDefault="00D55A8E" w:rsidP="00D55A8E">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D55A8E" w:rsidRPr="00F412AC" w:rsidRDefault="00D55A8E" w:rsidP="00D55A8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D55A8E" w:rsidRPr="00F412AC" w:rsidRDefault="00D55A8E" w:rsidP="00D55A8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55A8E" w:rsidRPr="00F412AC" w:rsidRDefault="00D55A8E" w:rsidP="00D55A8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D55A8E" w:rsidRPr="00F412AC" w:rsidRDefault="00D55A8E" w:rsidP="00D55A8E">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D55A8E" w:rsidRPr="00F412AC" w:rsidRDefault="00D55A8E" w:rsidP="00D55A8E">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D55A8E" w:rsidRPr="00F412AC" w:rsidRDefault="00D55A8E" w:rsidP="00D55A8E">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D55A8E" w:rsidRPr="00F412AC" w:rsidRDefault="00D55A8E" w:rsidP="00D55A8E">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D55A8E" w:rsidRPr="00F412AC" w:rsidRDefault="00D55A8E" w:rsidP="00D55A8E">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D55A8E" w:rsidRPr="00F412AC" w:rsidRDefault="00D55A8E" w:rsidP="00D55A8E">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0BDD" w:rsidRDefault="00560BDD">
      <w:r>
        <w:separator/>
      </w:r>
    </w:p>
  </w:endnote>
  <w:endnote w:type="continuationSeparator" w:id="0">
    <w:p w:rsidR="00560BDD" w:rsidRDefault="00560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92527">
          <w:rPr>
            <w:rFonts w:ascii="GHEA Grapalat" w:hAnsi="GHEA Grapalat"/>
            <w:noProof/>
            <w:sz w:val="24"/>
            <w:szCs w:val="24"/>
          </w:rPr>
          <w:t>86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0BDD" w:rsidRDefault="00560BDD">
      <w:r>
        <w:separator/>
      </w:r>
    </w:p>
  </w:footnote>
  <w:footnote w:type="continuationSeparator" w:id="0">
    <w:p w:rsidR="00560BDD" w:rsidRDefault="00560BDD">
      <w:r>
        <w:continuationSeparator/>
      </w:r>
    </w:p>
  </w:footnote>
  <w:footnote w:id="1">
    <w:p w:rsidR="001218C9" w:rsidRDefault="001218C9" w:rsidP="00720627">
      <w:pPr>
        <w:pStyle w:val="FootnoteText"/>
        <w:jc w:val="both"/>
        <w:rPr>
          <w:rFonts w:asciiTheme="minorHAnsi" w:hAnsiTheme="minorHAnsi"/>
        </w:rPr>
      </w:pPr>
    </w:p>
    <w:p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218C9" w:rsidRPr="004D0297" w:rsidRDefault="001218C9" w:rsidP="004604D3">
      <w:pPr>
        <w:pStyle w:val="FootnoteText"/>
        <w:ind w:firstLine="708"/>
      </w:pPr>
    </w:p>
  </w:footnote>
  <w:footnote w:id="2">
    <w:p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218C9" w:rsidRPr="00936FBF" w:rsidRDefault="001218C9">
      <w:pPr>
        <w:pStyle w:val="FootnoteText"/>
        <w:rPr>
          <w:lang w:val="af-ZA"/>
        </w:rPr>
      </w:pPr>
    </w:p>
  </w:footnote>
  <w:footnote w:id="3">
    <w:p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218C9" w:rsidRPr="000811C1" w:rsidRDefault="001218C9">
      <w:pPr>
        <w:pStyle w:val="FootnoteText"/>
        <w:rPr>
          <w:lang w:val="af-ZA"/>
        </w:rPr>
      </w:pPr>
    </w:p>
  </w:footnote>
  <w:footnote w:id="5">
    <w:p w:rsidR="001218C9" w:rsidRPr="00BB3AD3" w:rsidRDefault="001218C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218C9" w:rsidRPr="00BB3AD3"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218C9" w:rsidRPr="00503411"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218C9" w:rsidRPr="00DF0ADE" w:rsidRDefault="001218C9" w:rsidP="00DF0ADE">
      <w:pPr>
        <w:pStyle w:val="FootnoteText"/>
        <w:jc w:val="both"/>
        <w:rPr>
          <w:rFonts w:ascii="GHEA Grapalat" w:hAnsi="GHEA Grapalat" w:cs="Sylfaen"/>
          <w:i/>
          <w:sz w:val="16"/>
          <w:szCs w:val="16"/>
        </w:rPr>
      </w:pPr>
    </w:p>
  </w:footnote>
  <w:footnote w:id="6">
    <w:p w:rsidR="001218C9" w:rsidRPr="00511966" w:rsidRDefault="001218C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218C9" w:rsidRDefault="001218C9" w:rsidP="006B3E56">
      <w:pPr>
        <w:jc w:val="both"/>
      </w:pPr>
    </w:p>
    <w:p w:rsidR="001218C9" w:rsidRPr="008444F1" w:rsidRDefault="001218C9" w:rsidP="006B3E56">
      <w:pPr>
        <w:jc w:val="both"/>
        <w:rPr>
          <w:i/>
        </w:rPr>
      </w:pPr>
    </w:p>
    <w:p w:rsidR="00827CAF" w:rsidRDefault="00827CAF" w:rsidP="00827CAF">
      <w:pPr>
        <w:jc w:val="both"/>
      </w:pPr>
    </w:p>
    <w:p w:rsidR="00827CAF" w:rsidRPr="00B1013B" w:rsidRDefault="00827CAF"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218C9" w:rsidRPr="00827CAF" w:rsidRDefault="001218C9" w:rsidP="006B3E56">
      <w:pPr>
        <w:jc w:val="both"/>
        <w:rPr>
          <w:rFonts w:ascii="GHEA Grapalat" w:hAnsi="GHEA Grapalat"/>
          <w:sz w:val="20"/>
          <w:szCs w:val="20"/>
        </w:rPr>
      </w:pPr>
    </w:p>
    <w:p w:rsidR="001218C9" w:rsidRDefault="001218C9" w:rsidP="006B3E56">
      <w:pPr>
        <w:pStyle w:val="FootnoteText"/>
        <w:rPr>
          <w:rFonts w:asciiTheme="minorHAnsi" w:hAnsiTheme="minorHAnsi"/>
          <w:lang w:val="af-ZA"/>
        </w:rPr>
      </w:pPr>
    </w:p>
  </w:footnote>
  <w:footnote w:id="9">
    <w:p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218C9" w:rsidRPr="00D3436F" w:rsidRDefault="001218C9">
      <w:pPr>
        <w:pStyle w:val="FootnoteText"/>
        <w:rPr>
          <w:lang w:val="es-ES"/>
        </w:rPr>
      </w:pPr>
    </w:p>
  </w:footnote>
  <w:footnote w:id="11">
    <w:p w:rsidR="001218C9" w:rsidRPr="008842CE" w:rsidRDefault="001218C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583650">
      <w:pPr>
        <w:pStyle w:val="FootnoteText"/>
        <w:jc w:val="both"/>
        <w:rPr>
          <w:rFonts w:ascii="GHEA Grapalat" w:hAnsi="GHEA Grapalat"/>
        </w:rPr>
      </w:pPr>
    </w:p>
  </w:footnote>
  <w:footnote w:id="12">
    <w:p w:rsidR="001218C9" w:rsidRPr="008842CE" w:rsidRDefault="001218C9" w:rsidP="00583650">
      <w:pPr>
        <w:pStyle w:val="FootnoteText"/>
        <w:jc w:val="both"/>
      </w:pPr>
    </w:p>
  </w:footnote>
  <w:footnote w:id="13">
    <w:p w:rsidR="001218C9" w:rsidRPr="00217344" w:rsidRDefault="001218C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218C9" w:rsidRPr="008842CE" w:rsidRDefault="001218C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0A214C">
      <w:pPr>
        <w:pStyle w:val="FootnoteText"/>
        <w:jc w:val="both"/>
        <w:rPr>
          <w:rFonts w:ascii="GHEA Grapalat" w:hAnsi="GHEA Grapalat"/>
        </w:rPr>
      </w:pPr>
    </w:p>
  </w:footnote>
  <w:footnote w:id="15">
    <w:p w:rsidR="001218C9" w:rsidRPr="008842CE" w:rsidRDefault="001218C9" w:rsidP="000A214C">
      <w:pPr>
        <w:pStyle w:val="FootnoteText"/>
        <w:jc w:val="both"/>
      </w:pPr>
    </w:p>
  </w:footnote>
  <w:footnote w:id="16">
    <w:p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rsidTr="004C5A03">
        <w:tc>
          <w:tcPr>
            <w:tcW w:w="2631" w:type="dxa"/>
          </w:tcPr>
          <w:p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218C9" w:rsidRPr="00576D9C" w:rsidRDefault="001218C9" w:rsidP="003B2F27">
      <w:pPr>
        <w:pStyle w:val="FootnoteText"/>
        <w:jc w:val="both"/>
        <w:rPr>
          <w:rFonts w:ascii="GHEA Grapalat" w:hAnsi="GHEA Grapalat"/>
          <w:lang w:val="hy-AM"/>
        </w:rPr>
      </w:pPr>
    </w:p>
  </w:footnote>
  <w:footnote w:id="19">
    <w:p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1218C9" w:rsidRPr="006F5F33" w:rsidRDefault="001218C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218C9" w:rsidRPr="009E00B3" w:rsidRDefault="001218C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218C9" w:rsidRPr="006F225E" w:rsidRDefault="001218C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rsidR="001218C9" w:rsidRPr="00E40AC8" w:rsidRDefault="001218C9" w:rsidP="003B2F27">
      <w:pPr>
        <w:pStyle w:val="FootnoteText"/>
        <w:jc w:val="both"/>
      </w:pPr>
      <w:r>
        <w:rPr>
          <w:rStyle w:val="FootnoteReference"/>
        </w:rPr>
        <w:t>*</w:t>
      </w:r>
      <w:r>
        <w:t xml:space="preserve"> </w:t>
      </w:r>
    </w:p>
  </w:footnote>
  <w:footnote w:id="24">
    <w:p w:rsidR="00C423CE" w:rsidRPr="00E40AC8" w:rsidRDefault="00C423C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218C9" w:rsidRPr="00CA2754" w:rsidRDefault="001218C9" w:rsidP="003B2F27">
      <w:pPr>
        <w:pStyle w:val="FootnoteText"/>
        <w:jc w:val="both"/>
        <w:rPr>
          <w:sz w:val="2"/>
          <w:szCs w:val="2"/>
        </w:rPr>
      </w:pPr>
    </w:p>
  </w:footnote>
  <w:footnote w:id="26">
    <w:p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48EE"/>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BD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131"/>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27"/>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85081-6EA0-465E-AB32-C3BC22431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2632</TotalTime>
  <Pages>97</Pages>
  <Words>23248</Words>
  <Characters>132515</Characters>
  <Application>Microsoft Office Word</Application>
  <DocSecurity>0</DocSecurity>
  <Lines>1104</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155453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1697</cp:revision>
  <cp:lastPrinted>2018-02-16T07:12:00Z</cp:lastPrinted>
  <dcterms:created xsi:type="dcterms:W3CDTF">2019-10-28T07:04:00Z</dcterms:created>
  <dcterms:modified xsi:type="dcterms:W3CDTF">2023-12-07T05:45:00Z</dcterms:modified>
</cp:coreProperties>
</file>